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D49" w:rsidRDefault="00EC3D49" w:rsidP="00C01283">
      <w:pPr>
        <w:pStyle w:val="a4"/>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F30394">
        <w:rPr>
          <w:rFonts w:eastAsia="宋体" w:cs="Arial"/>
          <w:sz w:val="24"/>
          <w:szCs w:val="24"/>
          <w:lang w:val="en-US" w:eastAsia="zh-CN"/>
        </w:rPr>
        <w:t>8</w:t>
      </w:r>
      <w:r>
        <w:rPr>
          <w:rFonts w:eastAsia="宋体" w:cs="Arial" w:hint="eastAsia"/>
          <w:sz w:val="24"/>
          <w:szCs w:val="24"/>
          <w:lang w:val="en-US" w:eastAsia="zh-CN"/>
        </w:rPr>
        <w:t>-e</w:t>
      </w:r>
      <w:r>
        <w:rPr>
          <w:rFonts w:cs="Arial"/>
          <w:bCs/>
          <w:sz w:val="24"/>
        </w:rPr>
        <w:tab/>
      </w:r>
      <w:r>
        <w:rPr>
          <w:rFonts w:cs="Arial"/>
          <w:bCs/>
          <w:sz w:val="24"/>
          <w:lang w:eastAsia="ja-JP"/>
        </w:rPr>
        <w:t>R3-</w:t>
      </w:r>
      <w:r>
        <w:rPr>
          <w:rFonts w:eastAsia="宋体" w:cs="Arial" w:hint="eastAsia"/>
          <w:bCs/>
          <w:sz w:val="24"/>
          <w:lang w:val="en-US" w:eastAsia="zh-CN"/>
        </w:rPr>
        <w:t>20</w:t>
      </w:r>
      <w:r w:rsidR="00843283">
        <w:rPr>
          <w:rFonts w:eastAsia="宋体" w:cs="Arial"/>
          <w:bCs/>
          <w:sz w:val="24"/>
          <w:lang w:val="en-US" w:eastAsia="zh-CN"/>
        </w:rPr>
        <w:t>4259</w:t>
      </w:r>
    </w:p>
    <w:p w:rsidR="00EE62A6" w:rsidRPr="000F324E" w:rsidRDefault="00EE62A6" w:rsidP="00EE62A6">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Pr>
          <w:rFonts w:ascii="Arial" w:eastAsia="Times New Roman" w:hAnsi="Arial"/>
          <w:b/>
          <w:noProof/>
          <w:sz w:val="24"/>
        </w:rPr>
        <w:t>20</w:t>
      </w:r>
      <w:r w:rsidRPr="00716BB2">
        <w:rPr>
          <w:rFonts w:ascii="Arial" w:eastAsia="Times New Roman" w:hAnsi="Arial"/>
          <w:b/>
          <w:noProof/>
          <w:sz w:val="24"/>
          <w:vertAlign w:val="superscript"/>
        </w:rPr>
        <w:t>th</w:t>
      </w:r>
      <w:r w:rsidR="00716BB2">
        <w:rPr>
          <w:rFonts w:ascii="Arial" w:eastAsia="Times New Roman" w:hAnsi="Arial"/>
          <w:b/>
          <w:noProof/>
          <w:sz w:val="24"/>
        </w:rPr>
        <w:t xml:space="preserve"> – 30</w:t>
      </w:r>
      <w:r w:rsidR="00716BB2" w:rsidRPr="00716BB2">
        <w:rPr>
          <w:rFonts w:ascii="Arial" w:eastAsia="Times New Roman" w:hAnsi="Arial"/>
          <w:b/>
          <w:noProof/>
          <w:sz w:val="24"/>
          <w:vertAlign w:val="superscript"/>
        </w:rPr>
        <w:t>th</w:t>
      </w:r>
      <w:r w:rsidR="00716BB2">
        <w:rPr>
          <w:rFonts w:ascii="Arial" w:eastAsia="Times New Roman" w:hAnsi="Arial"/>
          <w:b/>
          <w:noProof/>
          <w:sz w:val="24"/>
        </w:rPr>
        <w:t xml:space="preserve"> </w:t>
      </w:r>
      <w:r>
        <w:rPr>
          <w:rFonts w:ascii="Arial" w:eastAsia="Times New Roman" w:hAnsi="Arial"/>
          <w:b/>
          <w:noProof/>
          <w:sz w:val="24"/>
        </w:rPr>
        <w:t xml:space="preserve">April </w:t>
      </w:r>
      <w:r w:rsidRPr="000F324E">
        <w:rPr>
          <w:rFonts w:ascii="Arial" w:eastAsia="Times New Roman" w:hAnsi="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0B72" w:rsidP="00DB0B72">
            <w:pPr>
              <w:pStyle w:val="CRCoverPage"/>
              <w:spacing w:after="0"/>
              <w:jc w:val="center"/>
              <w:rPr>
                <w:b/>
                <w:noProof/>
                <w:sz w:val="28"/>
              </w:rPr>
            </w:pPr>
            <w:r w:rsidRPr="00DB0B72">
              <w:rPr>
                <w:b/>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966" w:rsidP="00BA2190">
            <w:pPr>
              <w:pStyle w:val="CRCoverPage"/>
              <w:spacing w:after="0"/>
              <w:jc w:val="center"/>
              <w:rPr>
                <w:noProof/>
                <w:lang w:eastAsia="zh-CN"/>
              </w:rPr>
            </w:pPr>
            <w:r>
              <w:rPr>
                <w:rFonts w:hint="eastAsia"/>
                <w:b/>
                <w:noProof/>
                <w:sz w:val="28"/>
              </w:rPr>
              <w:t>1494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0DE4" w:rsidP="00E13F3D">
            <w:pPr>
              <w:pStyle w:val="CRCoverPage"/>
              <w:spacing w:after="0"/>
              <w:jc w:val="center"/>
              <w:rPr>
                <w:b/>
                <w:noProof/>
                <w:lang w:eastAsia="zh-CN"/>
              </w:rPr>
            </w:pPr>
            <w:r>
              <w:rPr>
                <w:rFonts w:hint="eastAsia"/>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0E5">
            <w:pPr>
              <w:pStyle w:val="CRCoverPage"/>
              <w:spacing w:after="0"/>
              <w:jc w:val="center"/>
              <w:rPr>
                <w:noProof/>
                <w:sz w:val="28"/>
              </w:rPr>
            </w:pPr>
            <w:r>
              <w:rPr>
                <w:b/>
                <w:sz w:val="28"/>
              </w:rPr>
              <w:t>16.1</w:t>
            </w:r>
            <w:r w:rsidR="00282AD1" w:rsidRPr="005E6EB6">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6EB6" w:rsidP="001E41F3">
            <w:pPr>
              <w:pStyle w:val="CRCoverPage"/>
              <w:spacing w:after="0"/>
              <w:jc w:val="center"/>
              <w:rPr>
                <w:b/>
                <w:caps/>
                <w:noProof/>
              </w:rPr>
            </w:pPr>
            <w:r>
              <w:rPr>
                <w:rFonts w:hint="eastAsia"/>
                <w:b/>
                <w:caps/>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6EB6">
            <w:pPr>
              <w:pStyle w:val="CRCoverPage"/>
              <w:spacing w:after="0"/>
              <w:ind w:left="100"/>
              <w:rPr>
                <w:noProof/>
              </w:rPr>
            </w:pPr>
            <w:r>
              <w:rPr>
                <w:rFonts w:hint="eastAsia"/>
                <w:bCs/>
                <w:lang w:val="en-US" w:eastAsia="zh-CN"/>
              </w:rPr>
              <w:t>Update</w:t>
            </w:r>
            <w:r>
              <w:rPr>
                <w:bCs/>
              </w:rPr>
              <w:t xml:space="preserve"> on semantics description of 5GS TAC and Served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4A5D" w:rsidP="00A77260">
            <w:pPr>
              <w:pStyle w:val="CRCoverPage"/>
              <w:spacing w:after="0"/>
              <w:ind w:left="100"/>
              <w:rPr>
                <w:noProof/>
              </w:rPr>
            </w:pPr>
            <w:r w:rsidRPr="008A4A5D">
              <w:rPr>
                <w:rFonts w:hint="eastAsia"/>
              </w:rPr>
              <w:t>C</w:t>
            </w:r>
            <w:r w:rsidRPr="008A4A5D">
              <w:t>hina Telecom, ZTE, CATT</w:t>
            </w:r>
            <w:r w:rsidRPr="008A4A5D">
              <w:rPr>
                <w:rFonts w:hint="eastAsia"/>
              </w:rPr>
              <w:t>,</w:t>
            </w:r>
            <w:r w:rsidRPr="008A4A5D">
              <w:t xml:space="preserve"> Huawei</w:t>
            </w:r>
            <w:r w:rsidR="00A77260">
              <w:t>,</w:t>
            </w:r>
            <w:r w:rsidR="00A77260" w:rsidRPr="008A4A5D">
              <w:t xml:space="preserve"> China Unicom</w:t>
            </w:r>
            <w:r w:rsidR="00843283" w:rsidRPr="00843283">
              <w:t>, Nokia, Nokia Shanghai Bell</w:t>
            </w:r>
            <w:r w:rsidR="003E30D8">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5600" w:rsidP="00547111">
            <w:pPr>
              <w:pStyle w:val="CRCoverPage"/>
              <w:spacing w:after="0"/>
              <w:ind w:left="10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6549">
            <w:pPr>
              <w:pStyle w:val="CRCoverPage"/>
              <w:spacing w:after="0"/>
              <w:ind w:left="100"/>
              <w:rPr>
                <w:noProof/>
              </w:rPr>
            </w:pPr>
            <w:r>
              <w:rPr>
                <w:bCs/>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41B">
            <w:pPr>
              <w:pStyle w:val="CRCoverPage"/>
              <w:spacing w:after="0"/>
              <w:ind w:left="100"/>
              <w:rPr>
                <w:noProof/>
                <w:lang w:eastAsia="zh-CN"/>
              </w:rPr>
            </w:pPr>
            <w:r>
              <w:rPr>
                <w:rFonts w:hint="eastAsia"/>
                <w:noProof/>
                <w:lang w:eastAsia="zh-CN"/>
              </w:rPr>
              <w:t>2020-03-18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1170"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41B">
            <w:pPr>
              <w:pStyle w:val="CRCoverPage"/>
              <w:spacing w:after="0"/>
              <w:ind w:left="100"/>
              <w:rPr>
                <w:noProof/>
                <w:lang w:eastAsia="zh-CN"/>
              </w:rPr>
            </w:pPr>
            <w:r>
              <w:rPr>
                <w:noProof/>
                <w:lang w:eastAsia="zh-CN"/>
              </w:rPr>
              <w:t>Rel</w:t>
            </w:r>
            <w:r>
              <w:rPr>
                <w:rFonts w:hint="eastAsia"/>
                <w:noProof/>
                <w:lang w:eastAsia="zh-CN"/>
              </w:rPr>
              <w:t>-</w:t>
            </w:r>
            <w:r>
              <w:rPr>
                <w:noProof/>
                <w:lang w:eastAsia="zh-CN"/>
              </w:rPr>
              <w:t>1</w:t>
            </w:r>
            <w:r w:rsidR="00C333EF">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0F29" w:rsidRDefault="00E50F29" w:rsidP="007C1DB2">
            <w:pPr>
              <w:pStyle w:val="CRCoverPage"/>
              <w:spacing w:after="0"/>
              <w:ind w:left="100"/>
              <w:rPr>
                <w:noProof/>
              </w:rPr>
            </w:pPr>
            <w:r>
              <w:rPr>
                <w:noProof/>
              </w:rPr>
              <w:t>According to TS37.340, in MR-DC, the SN is not required to broadcast system information other than for radio frame timing and SFN.</w:t>
            </w:r>
          </w:p>
          <w:p w:rsidR="001E41F3" w:rsidRDefault="00E50F29" w:rsidP="007C1DB2">
            <w:pPr>
              <w:pStyle w:val="CRCoverPage"/>
              <w:spacing w:after="0"/>
              <w:ind w:left="100"/>
              <w:rPr>
                <w:noProof/>
              </w:rPr>
            </w:pPr>
            <w:r>
              <w:rPr>
                <w:noProof/>
              </w:rPr>
              <w:t xml:space="preserve">Per TS36.423, the 5GS TAC and served PLMN comes from the broadcast SIB1. However, the en-gNB may not broadcast SIB1 via air interface.  Therefore,the semantic description of 5GS TAC and served PLMN need to be </w:t>
            </w:r>
            <w:r w:rsidR="00A55809">
              <w:rPr>
                <w:noProof/>
              </w:rPr>
              <w:t>clarified</w:t>
            </w:r>
            <w:r>
              <w:rPr>
                <w:noProof/>
              </w:rPr>
              <w:t xml:space="preserve"> to avoid any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862E8" w:rsidRDefault="008708F7" w:rsidP="00E862E8">
            <w:pPr>
              <w:pStyle w:val="CRCoverPage"/>
              <w:spacing w:after="0"/>
              <w:ind w:left="100"/>
              <w:rPr>
                <w:lang w:val="en-US" w:eastAsia="zh-CN"/>
              </w:rPr>
            </w:pPr>
            <w:r>
              <w:rPr>
                <w:lang w:val="en-US" w:eastAsia="zh-CN"/>
              </w:rPr>
              <w:t>Add note to EN-DC X2 setup procedure and EN-DC Configuration Updated Procedure</w:t>
            </w:r>
          </w:p>
          <w:p w:rsidR="00E862E8" w:rsidRDefault="00E862E8" w:rsidP="00E862E8">
            <w:pPr>
              <w:pStyle w:val="CRCoverPage"/>
              <w:spacing w:after="0"/>
              <w:ind w:left="100"/>
              <w:rPr>
                <w:lang w:val="en-US" w:eastAsia="zh-CN"/>
              </w:rPr>
            </w:pPr>
          </w:p>
          <w:p w:rsidR="00E862E8" w:rsidRDefault="00E862E8" w:rsidP="00E862E8">
            <w:pPr>
              <w:pStyle w:val="CRCoverPage"/>
              <w:spacing w:after="0"/>
              <w:ind w:left="100"/>
            </w:pPr>
            <w:r>
              <w:rPr>
                <w:u w:val="single"/>
              </w:rPr>
              <w:t>Impact Analysis</w:t>
            </w:r>
            <w:r>
              <w:t>:</w:t>
            </w:r>
          </w:p>
          <w:p w:rsidR="00E862E8" w:rsidRDefault="00E862E8" w:rsidP="00E862E8">
            <w:pPr>
              <w:pStyle w:val="CRCoverPage"/>
              <w:spacing w:after="0"/>
              <w:ind w:left="100"/>
              <w:rPr>
                <w:noProof/>
              </w:rPr>
            </w:pPr>
            <w:r>
              <w:rPr>
                <w:noProof/>
              </w:rPr>
              <w:t xml:space="preserve">Impact assessment towards the previous version of the specification (same release): </w:t>
            </w:r>
          </w:p>
          <w:p w:rsidR="00C758CC" w:rsidRDefault="00C758CC" w:rsidP="00C758CC">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rsidR="001E41F3" w:rsidRDefault="00C758CC" w:rsidP="00C758CC">
            <w:pPr>
              <w:pStyle w:val="CRCoverPage"/>
              <w:spacing w:after="0"/>
              <w:ind w:left="100"/>
              <w:rPr>
                <w:noProof/>
              </w:rPr>
            </w:pPr>
            <w:r>
              <w:rPr>
                <w:rFonts w:hint="eastAsia"/>
                <w:lang w:val="en-US" w:eastAsia="zh-CN"/>
              </w:rPr>
              <w:t>No ASN.1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7666">
            <w:pPr>
              <w:pStyle w:val="CRCoverPage"/>
              <w:spacing w:after="0"/>
              <w:ind w:left="100"/>
              <w:rPr>
                <w:noProof/>
              </w:rPr>
            </w:pPr>
            <w:r>
              <w:rPr>
                <w:noProof/>
              </w:rPr>
              <w:t>T</w:t>
            </w:r>
            <w:r>
              <w:rPr>
                <w:rFonts w:hint="eastAsia"/>
                <w:noProof/>
              </w:rPr>
              <w:t>here</w:t>
            </w:r>
            <w:r>
              <w:rPr>
                <w:noProof/>
              </w:rPr>
              <w:t xml:space="preserve"> still remain some ambiguities o</w:t>
            </w:r>
            <w:r w:rsidR="00730445">
              <w:rPr>
                <w:noProof/>
              </w:rPr>
              <w:t>n 5GS TAC and served PLMN in EN-DC</w:t>
            </w:r>
            <w:r>
              <w:rPr>
                <w:noProof/>
              </w:rPr>
              <w:t xml:space="preserve">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1C5E" w:rsidP="00FA1C5E">
            <w:pPr>
              <w:pStyle w:val="CRCoverPage"/>
              <w:spacing w:after="0"/>
              <w:rPr>
                <w:noProof/>
              </w:rPr>
            </w:pPr>
            <w:r>
              <w:rPr>
                <w:lang w:eastAsia="zh-CN"/>
              </w:rPr>
              <w:t>8.7.1.1, 8.7.2.1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017F" w:rsidRDefault="00C3017F" w:rsidP="00C3017F">
            <w:pPr>
              <w:pStyle w:val="CRCoverPage"/>
              <w:spacing w:after="0"/>
              <w:ind w:left="99"/>
              <w:rPr>
                <w:lang w:val="en-US" w:eastAsia="zh-CN"/>
              </w:rPr>
            </w:pPr>
            <w:r>
              <w:rPr>
                <w:rFonts w:hint="eastAsia"/>
                <w:lang w:val="en-US" w:eastAsia="zh-CN"/>
              </w:rPr>
              <w:t>TS36.423 CR1493 R15</w:t>
            </w:r>
          </w:p>
          <w:p w:rsidR="001E41F3" w:rsidRDefault="00C3017F">
            <w:pPr>
              <w:pStyle w:val="CRCoverPage"/>
              <w:spacing w:after="0"/>
              <w:ind w:left="99"/>
              <w:rPr>
                <w:lang w:val="en-US" w:eastAsia="zh-CN"/>
              </w:rPr>
            </w:pPr>
            <w:r>
              <w:rPr>
                <w:rFonts w:hint="eastAsia"/>
                <w:lang w:val="en-US" w:eastAsia="zh-CN"/>
              </w:rPr>
              <w:t>TS38.423 CR0379 R15</w:t>
            </w:r>
          </w:p>
          <w:p w:rsidR="007267B3" w:rsidRDefault="007267B3">
            <w:pPr>
              <w:pStyle w:val="CRCoverPage"/>
              <w:spacing w:after="0"/>
              <w:ind w:left="99"/>
              <w:rPr>
                <w:noProof/>
              </w:rPr>
            </w:pPr>
            <w:r>
              <w:rPr>
                <w:rFonts w:hint="eastAsia"/>
                <w:lang w:val="en-US" w:eastAsia="zh-CN"/>
              </w:rPr>
              <w:t>TS38.423 CR0381 R16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46E0" w:rsidRDefault="001246E0" w:rsidP="001246E0">
      <w:pPr>
        <w:rPr>
          <w:kern w:val="28"/>
          <w:lang w:eastAsia="zh-CN"/>
        </w:rPr>
      </w:pPr>
      <w:r>
        <w:rPr>
          <w:kern w:val="28"/>
          <w:lang w:eastAsia="zh-CN"/>
        </w:rPr>
        <w:lastRenderedPageBreak/>
        <w:t>////////////////////////////////////////////////////////////////////////start of change///////////////////////////////////////////////////////////////////////////</w:t>
      </w:r>
    </w:p>
    <w:p w:rsidR="00C64B90" w:rsidRPr="00C37D2B" w:rsidRDefault="00C64B90" w:rsidP="00C64B90">
      <w:pPr>
        <w:pStyle w:val="3"/>
      </w:pPr>
      <w:bookmarkStart w:id="3" w:name="_Toc20954271"/>
      <w:bookmarkStart w:id="4" w:name="_Toc29902275"/>
      <w:bookmarkStart w:id="5" w:name="_Toc29906279"/>
      <w:bookmarkStart w:id="6" w:name="_Toc36550269"/>
      <w:r w:rsidRPr="00C37D2B">
        <w:t>8.7.1</w:t>
      </w:r>
      <w:r w:rsidRPr="00C37D2B">
        <w:tab/>
        <w:t>EN-DC X2 Setup</w:t>
      </w:r>
      <w:bookmarkEnd w:id="3"/>
      <w:bookmarkEnd w:id="4"/>
      <w:bookmarkEnd w:id="5"/>
      <w:bookmarkEnd w:id="6"/>
    </w:p>
    <w:p w:rsidR="00C64B90" w:rsidRPr="00C37D2B" w:rsidRDefault="00C64B90" w:rsidP="00C64B90">
      <w:pPr>
        <w:pStyle w:val="4"/>
      </w:pPr>
      <w:bookmarkStart w:id="7" w:name="_Toc20954272"/>
      <w:bookmarkStart w:id="8" w:name="_Toc29902276"/>
      <w:bookmarkStart w:id="9" w:name="_Toc29906280"/>
      <w:bookmarkStart w:id="10" w:name="_Toc36550270"/>
      <w:r w:rsidRPr="00C37D2B">
        <w:t>8.7.1.1</w:t>
      </w:r>
      <w:r w:rsidRPr="00C37D2B">
        <w:tab/>
        <w:t>General</w:t>
      </w:r>
      <w:bookmarkEnd w:id="7"/>
      <w:bookmarkEnd w:id="8"/>
      <w:bookmarkEnd w:id="9"/>
      <w:bookmarkEnd w:id="10"/>
    </w:p>
    <w:p w:rsidR="00C64B90" w:rsidRPr="00C37D2B" w:rsidRDefault="00C64B90" w:rsidP="00C64B90">
      <w:r w:rsidRPr="00C37D2B">
        <w:t xml:space="preserve">The purpose of the </w:t>
      </w:r>
      <w:bookmarkStart w:id="11" w:name="OLE_LINK57"/>
      <w:r w:rsidRPr="00C37D2B">
        <w:t xml:space="preserve">EN-DC </w:t>
      </w:r>
      <w:bookmarkEnd w:id="11"/>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C64B90" w:rsidRDefault="00C64B90" w:rsidP="00C64B90">
      <w:pPr>
        <w:pStyle w:val="NO"/>
        <w:rPr>
          <w:ins w:id="12" w:author="China Telecom" w:date="2020-06-11T18:15:00Z"/>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26569A" w:rsidRPr="0026569A" w:rsidRDefault="0026569A" w:rsidP="0026569A">
      <w:pPr>
        <w:pStyle w:val="NO"/>
        <w:rPr>
          <w:rFonts w:eastAsia="Yu Mincho"/>
        </w:rPr>
      </w:pPr>
      <w:ins w:id="13" w:author="China Telecom" w:date="2020-06-11T18:15:00Z">
        <w:r w:rsidRPr="003C3EFD">
          <w:rPr>
            <w:rFonts w:eastAsia="Yu Mincho"/>
          </w:rPr>
          <w:t>NOTE:</w:t>
        </w:r>
        <w:r>
          <w:rPr>
            <w:rFonts w:eastAsia="Yu Mincho"/>
          </w:rPr>
          <w:tab/>
        </w:r>
      </w:ins>
      <w:bookmarkStart w:id="14" w:name="_GoBack"/>
      <w:bookmarkEnd w:id="14"/>
      <w:ins w:id="15" w:author="China Telecom" w:date="2020-06-11T19:22:00Z">
        <w:r w:rsidR="00FF17F3" w:rsidRPr="00FF17F3">
          <w:rPr>
            <w:rFonts w:eastAsia="Yu Mincho"/>
          </w:rPr>
          <w:t>Exchange application level configuration data applies also for eNB and en-gNB in the case that the SN does not broadcast system information is not precluded</w:t>
        </w:r>
      </w:ins>
    </w:p>
    <w:p w:rsidR="00C64B90" w:rsidRPr="00C37D2B" w:rsidRDefault="00C64B90" w:rsidP="00C64B90">
      <w:r w:rsidRPr="00C37D2B">
        <w:t xml:space="preserve">The procedure uses </w:t>
      </w:r>
      <w:r w:rsidRPr="00C37D2B">
        <w:rPr>
          <w:lang w:eastAsia="zh-CN"/>
        </w:rPr>
        <w:t>non UE-associated signalling</w:t>
      </w:r>
      <w:r w:rsidRPr="00C37D2B">
        <w:t>.</w:t>
      </w:r>
    </w:p>
    <w:p w:rsidR="00C64B90" w:rsidRPr="00C37D2B" w:rsidRDefault="00C64B90" w:rsidP="00C64B90">
      <w:pPr>
        <w:pStyle w:val="4"/>
      </w:pPr>
      <w:bookmarkStart w:id="16" w:name="_Toc20954273"/>
      <w:bookmarkStart w:id="17" w:name="_Toc29902277"/>
      <w:bookmarkStart w:id="18" w:name="_Toc29906281"/>
      <w:bookmarkStart w:id="19" w:name="_Toc36550271"/>
      <w:r w:rsidRPr="00C37D2B">
        <w:t>8.7.1.2</w:t>
      </w:r>
      <w:r w:rsidRPr="00C37D2B">
        <w:tab/>
        <w:t>Successful Operation</w:t>
      </w:r>
      <w:bookmarkEnd w:id="16"/>
      <w:bookmarkEnd w:id="17"/>
      <w:bookmarkEnd w:id="18"/>
      <w:bookmarkEnd w:id="19"/>
    </w:p>
    <w:bookmarkStart w:id="20" w:name="_MON_1599568731"/>
    <w:bookmarkEnd w:id="20"/>
    <w:p w:rsidR="00C64B90" w:rsidRPr="00C37D2B" w:rsidRDefault="00C64B90" w:rsidP="00C64B9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2" o:title=""/>
          </v:shape>
          <o:OLEObject Type="Embed" ProgID="Word.Picture.8" ShapeID="_x0000_i1025" DrawAspect="Content" ObjectID="_1653408538" r:id="rId13"/>
        </w:object>
      </w:r>
    </w:p>
    <w:p w:rsidR="00C64B90" w:rsidRPr="00C37D2B" w:rsidRDefault="00C64B90" w:rsidP="00C64B90">
      <w:pPr>
        <w:pStyle w:val="TF"/>
      </w:pPr>
      <w:r w:rsidRPr="00C37D2B">
        <w:t>Figure 8.7.1.2-1: eNB Initiated EN-DC X2 Setup, successful operation</w:t>
      </w:r>
    </w:p>
    <w:bookmarkStart w:id="21" w:name="_MON_1599544121"/>
    <w:bookmarkEnd w:id="21"/>
    <w:p w:rsidR="00C64B90" w:rsidRPr="00C37D2B" w:rsidRDefault="00C64B90" w:rsidP="00C64B90">
      <w:pPr>
        <w:pStyle w:val="TH"/>
      </w:pPr>
      <w:r w:rsidRPr="00C37D2B">
        <w:object w:dxaOrig="5673" w:dyaOrig="2355">
          <v:shape id="_x0000_i1026" type="#_x0000_t75" style="width:283.5pt;height:117.75pt" o:ole="">
            <v:imagedata r:id="rId14" o:title=""/>
          </v:shape>
          <o:OLEObject Type="Embed" ProgID="Word.Picture.8" ShapeID="_x0000_i1026" DrawAspect="Content" ObjectID="_1653408539" r:id="rId15"/>
        </w:object>
      </w:r>
    </w:p>
    <w:p w:rsidR="00C64B90" w:rsidRPr="00C37D2B" w:rsidRDefault="00C64B90" w:rsidP="00C64B90">
      <w:pPr>
        <w:pStyle w:val="TF"/>
      </w:pPr>
      <w:r w:rsidRPr="00C37D2B">
        <w:t>Figure 8.7.1.2-2: en-gNB Initiated EN-DC X2 Setup, successful operation</w:t>
      </w:r>
    </w:p>
    <w:p w:rsidR="00C64B90" w:rsidRPr="00C37D2B" w:rsidRDefault="00C64B90" w:rsidP="00C64B90">
      <w:pPr>
        <w:rPr>
          <w:rFonts w:eastAsia="宋体"/>
        </w:rPr>
      </w:pPr>
      <w:bookmarkStart w:id="22"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C64B90" w:rsidRPr="00C37D2B" w:rsidRDefault="00C64B90" w:rsidP="00C64B90">
      <w:pPr>
        <w:rPr>
          <w:b/>
          <w:lang w:eastAsia="zh-CN"/>
        </w:rPr>
      </w:pPr>
      <w:r w:rsidRPr="00C37D2B">
        <w:rPr>
          <w:b/>
          <w:lang w:eastAsia="zh-CN"/>
        </w:rPr>
        <w:t>eNB initiated EN-DC X2 Setup:</w:t>
      </w:r>
    </w:p>
    <w:p w:rsidR="00C64B90" w:rsidRPr="00C37D2B" w:rsidRDefault="00C64B90" w:rsidP="00C64B90">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w:t>
      </w:r>
      <w:r w:rsidRPr="00C37D2B">
        <w:lastRenderedPageBreak/>
        <w:t xml:space="preserve">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C64B90" w:rsidRPr="00C37D2B" w:rsidRDefault="00C64B90" w:rsidP="00C64B9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C64B90" w:rsidRPr="00C37D2B" w:rsidRDefault="00C64B90" w:rsidP="00C64B9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C64B90" w:rsidRPr="00C37D2B" w:rsidRDefault="00C64B90" w:rsidP="00C64B90">
      <w:pPr>
        <w:rPr>
          <w:snapToGrid w:val="0"/>
        </w:rPr>
      </w:pPr>
      <w:r w:rsidRPr="00C37D2B">
        <w:t xml:space="preserve">If the </w:t>
      </w:r>
      <w:r w:rsidRPr="00C37D2B">
        <w:rPr>
          <w:i/>
        </w:rPr>
        <w:t>Partial List Indicator</w:t>
      </w:r>
      <w:r w:rsidRPr="00C37D2B">
        <w:t xml:space="preserve"> IE is set to “partial” in the </w:t>
      </w:r>
      <w:bookmarkStart w:id="23" w:name="OLE_LINK179"/>
      <w:bookmarkStart w:id="24" w:name="OLE_LINK180"/>
      <w:r w:rsidRPr="00C37D2B">
        <w:t xml:space="preserve">EN-DC X2 </w:t>
      </w:r>
      <w:bookmarkEnd w:id="23"/>
      <w:bookmarkEnd w:id="24"/>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C64B90" w:rsidRPr="00C37D2B" w:rsidRDefault="00C64B90" w:rsidP="00C64B9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C64B90" w:rsidRPr="004C3759" w:rsidRDefault="00C64B90" w:rsidP="00C64B9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22"/>
    <w:p w:rsidR="00C64B90" w:rsidRPr="00C37D2B" w:rsidRDefault="00C64B90" w:rsidP="00C64B90">
      <w:r w:rsidRPr="00C37D2B">
        <w:rPr>
          <w:b/>
          <w:lang w:eastAsia="zh-CN"/>
        </w:rPr>
        <w:t>en-gNB initiated EN-DC X2 Setup:</w:t>
      </w:r>
    </w:p>
    <w:p w:rsidR="00C64B90" w:rsidRPr="00C37D2B" w:rsidRDefault="00C64B90" w:rsidP="00C64B90">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C64B90" w:rsidRPr="00C37D2B" w:rsidRDefault="00C64B90" w:rsidP="00C64B90">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C64B90" w:rsidRPr="00C37D2B" w:rsidRDefault="00C64B90" w:rsidP="00C64B9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C64B90" w:rsidRPr="00C37D2B" w:rsidRDefault="00C64B90" w:rsidP="00C64B90">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C64B90" w:rsidRDefault="00C64B90" w:rsidP="00C64B9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C64B90" w:rsidRDefault="00C64B90" w:rsidP="00C64B9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8778F" w:rsidRPr="00C64B90" w:rsidRDefault="00C64B90" w:rsidP="001246E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8778F" w:rsidRDefault="0098778F" w:rsidP="001246E0">
      <w:pPr>
        <w:rPr>
          <w:kern w:val="28"/>
          <w:lang w:eastAsia="zh-CN"/>
        </w:rPr>
      </w:pPr>
      <w:r>
        <w:rPr>
          <w:kern w:val="28"/>
          <w:lang w:eastAsia="zh-CN"/>
        </w:rPr>
        <w:t>////////////////////////////////////////////////////////////////////////skip unchanged///////////////////////////////////////////////////////////////////////////</w:t>
      </w:r>
    </w:p>
    <w:p w:rsidR="00992AAC" w:rsidRPr="00C37D2B" w:rsidRDefault="00992AAC" w:rsidP="00992AAC">
      <w:pPr>
        <w:pStyle w:val="3"/>
      </w:pPr>
      <w:bookmarkStart w:id="25" w:name="_Toc20954276"/>
      <w:bookmarkStart w:id="26" w:name="_Toc29902280"/>
      <w:bookmarkStart w:id="27" w:name="_Toc29906284"/>
      <w:bookmarkStart w:id="28" w:name="_Toc36550274"/>
      <w:r w:rsidRPr="00C37D2B">
        <w:t>8.7.2</w:t>
      </w:r>
      <w:r w:rsidRPr="00C37D2B">
        <w:tab/>
        <w:t>EN-DC Configuration Update</w:t>
      </w:r>
      <w:bookmarkEnd w:id="25"/>
      <w:bookmarkEnd w:id="26"/>
      <w:bookmarkEnd w:id="27"/>
      <w:bookmarkEnd w:id="28"/>
    </w:p>
    <w:p w:rsidR="00992AAC" w:rsidRPr="00C37D2B" w:rsidRDefault="00992AAC" w:rsidP="00992AAC">
      <w:pPr>
        <w:pStyle w:val="4"/>
      </w:pPr>
      <w:bookmarkStart w:id="29" w:name="_Toc20954277"/>
      <w:bookmarkStart w:id="30" w:name="_Toc29902281"/>
      <w:bookmarkStart w:id="31" w:name="_Toc29906285"/>
      <w:bookmarkStart w:id="32" w:name="_Toc36550275"/>
      <w:r w:rsidRPr="00C37D2B">
        <w:t>8.7.2.1</w:t>
      </w:r>
      <w:r w:rsidRPr="00C37D2B">
        <w:tab/>
        <w:t>General</w:t>
      </w:r>
      <w:bookmarkEnd w:id="29"/>
      <w:bookmarkEnd w:id="30"/>
      <w:bookmarkEnd w:id="31"/>
      <w:bookmarkEnd w:id="32"/>
    </w:p>
    <w:p w:rsidR="00992AAC" w:rsidRDefault="00992AAC" w:rsidP="00992AAC">
      <w:pPr>
        <w:rPr>
          <w:ins w:id="33" w:author="China Telecom" w:date="2020-06-11T18:15:00Z"/>
        </w:rPr>
      </w:pPr>
      <w:r w:rsidRPr="00C37D2B">
        <w:t>The purpose of the EN-DC Configuration Update procedure is to update application level configuration data needed for eNB and en-gNB to interoperate correctly over the X2 interface.</w:t>
      </w:r>
    </w:p>
    <w:p w:rsidR="0026569A" w:rsidRPr="00A55809" w:rsidRDefault="0026569A" w:rsidP="00A55809">
      <w:pPr>
        <w:pStyle w:val="NO"/>
        <w:rPr>
          <w:rFonts w:eastAsia="Yu Mincho"/>
        </w:rPr>
      </w:pPr>
      <w:ins w:id="34" w:author="China Telecom" w:date="2020-06-11T18:15:00Z">
        <w:r w:rsidRPr="00DB5929">
          <w:rPr>
            <w:rFonts w:eastAsia="Yu Mincho"/>
          </w:rPr>
          <w:t>NOTE:</w:t>
        </w:r>
        <w:r w:rsidRPr="00DB5929">
          <w:rPr>
            <w:rFonts w:eastAsia="Yu Mincho"/>
          </w:rPr>
          <w:tab/>
          <w:t xml:space="preserve">Updating application level configuration data needed for </w:t>
        </w:r>
        <w:r w:rsidRPr="009B06A7">
          <w:t>eNB and en-gNB</w:t>
        </w:r>
        <w:r w:rsidRPr="00DB5929">
          <w:rPr>
            <w:rFonts w:eastAsia="Yu Mincho"/>
          </w:rPr>
          <w:t xml:space="preserve"> in the case that the SN does not broadcast system information is not precluded.</w:t>
        </w:r>
      </w:ins>
    </w:p>
    <w:p w:rsidR="00992AAC" w:rsidRPr="00C37D2B" w:rsidRDefault="00992AAC" w:rsidP="00992AAC">
      <w:r w:rsidRPr="00C37D2B">
        <w:t xml:space="preserve">The procedure uses </w:t>
      </w:r>
      <w:r w:rsidRPr="00C37D2B">
        <w:rPr>
          <w:lang w:eastAsia="zh-CN"/>
        </w:rPr>
        <w:t>non UE-associated signalling</w:t>
      </w:r>
      <w:r w:rsidRPr="00C37D2B">
        <w:t>.</w:t>
      </w:r>
    </w:p>
    <w:p w:rsidR="00992AAC" w:rsidRPr="00C37D2B" w:rsidRDefault="00992AAC" w:rsidP="00992AAC">
      <w:pPr>
        <w:pStyle w:val="4"/>
      </w:pPr>
      <w:bookmarkStart w:id="35" w:name="_Toc20954278"/>
      <w:bookmarkStart w:id="36" w:name="_Toc29902282"/>
      <w:bookmarkStart w:id="37" w:name="_Toc29906286"/>
      <w:bookmarkStart w:id="38" w:name="_Toc36550276"/>
      <w:r w:rsidRPr="00C37D2B">
        <w:lastRenderedPageBreak/>
        <w:t>8.7.2.2</w:t>
      </w:r>
      <w:r w:rsidRPr="00C37D2B">
        <w:tab/>
        <w:t>Successful Operation</w:t>
      </w:r>
      <w:bookmarkEnd w:id="35"/>
      <w:bookmarkEnd w:id="36"/>
      <w:bookmarkEnd w:id="37"/>
      <w:bookmarkEnd w:id="38"/>
    </w:p>
    <w:bookmarkStart w:id="39" w:name="_MON_1599544244"/>
    <w:bookmarkEnd w:id="39"/>
    <w:p w:rsidR="00992AAC" w:rsidRPr="00C37D2B" w:rsidRDefault="00992AAC" w:rsidP="00992AAC">
      <w:pPr>
        <w:pStyle w:val="TH"/>
      </w:pPr>
      <w:r w:rsidRPr="00C37D2B">
        <w:object w:dxaOrig="5673" w:dyaOrig="2355">
          <v:shape id="_x0000_i1027" type="#_x0000_t75" style="width:283.5pt;height:117.75pt" o:ole="">
            <v:imagedata r:id="rId16" o:title=""/>
          </v:shape>
          <o:OLEObject Type="Embed" ProgID="Word.Picture.8" ShapeID="_x0000_i1027" DrawAspect="Content" ObjectID="_1653408540" r:id="rId17"/>
        </w:object>
      </w:r>
    </w:p>
    <w:p w:rsidR="00992AAC" w:rsidRPr="00C37D2B" w:rsidRDefault="00992AAC" w:rsidP="00992AAC">
      <w:pPr>
        <w:pStyle w:val="TF"/>
      </w:pPr>
      <w:r w:rsidRPr="00C37D2B">
        <w:t>Figure 8.7.2.2-1: eNB Initiated EN-DC Configuration Update, successful operation</w:t>
      </w:r>
    </w:p>
    <w:bookmarkStart w:id="40" w:name="_MON_1599544270"/>
    <w:bookmarkEnd w:id="40"/>
    <w:p w:rsidR="00992AAC" w:rsidRPr="00C37D2B" w:rsidRDefault="00992AAC" w:rsidP="00992AAC">
      <w:pPr>
        <w:pStyle w:val="TH"/>
      </w:pPr>
      <w:r w:rsidRPr="00C37D2B">
        <w:object w:dxaOrig="5673" w:dyaOrig="2355">
          <v:shape id="_x0000_i1028" type="#_x0000_t75" style="width:283.5pt;height:117.75pt" o:ole="">
            <v:imagedata r:id="rId18" o:title=""/>
          </v:shape>
          <o:OLEObject Type="Embed" ProgID="Word.Picture.8" ShapeID="_x0000_i1028" DrawAspect="Content" ObjectID="_1653408541" r:id="rId19"/>
        </w:object>
      </w:r>
    </w:p>
    <w:p w:rsidR="00992AAC" w:rsidRPr="00C37D2B" w:rsidRDefault="00992AAC" w:rsidP="00992AAC">
      <w:pPr>
        <w:pStyle w:val="TF"/>
      </w:pPr>
      <w:r w:rsidRPr="00C37D2B">
        <w:t>Figure 8.7.2.2-2: en-gNB Initiated EN-DC Configuration Update, successful operation</w:t>
      </w:r>
    </w:p>
    <w:p w:rsidR="00992AAC" w:rsidRPr="00C37D2B" w:rsidRDefault="00992AAC" w:rsidP="00992AAC">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992AAC" w:rsidRPr="00C37D2B" w:rsidRDefault="00992AAC" w:rsidP="00992AAC">
      <w:r w:rsidRPr="00C37D2B">
        <w:rPr>
          <w:b/>
          <w:lang w:eastAsia="zh-CN"/>
        </w:rPr>
        <w:t>eNB initiated EN-DC Configuration Update:</w:t>
      </w:r>
    </w:p>
    <w:p w:rsidR="00992AAC" w:rsidRPr="00C37D2B" w:rsidRDefault="00992AAC" w:rsidP="00992AAC">
      <w:r w:rsidRPr="00C37D2B">
        <w:t>An eNB initiates the procedure by sending an EN-DC CONFIGURATION UPDATE message to a peer en-gNB.</w:t>
      </w:r>
    </w:p>
    <w:p w:rsidR="00992AAC" w:rsidRPr="00C37D2B" w:rsidRDefault="00992AAC" w:rsidP="00992AAC">
      <w:r w:rsidRPr="00C37D2B">
        <w:t>After successful update of requested information, en-gNB shall reply with the EN-DC CONFIGURATION UPDATE ACKNOWLEDGE message to inform the initiating eNB that the requested update of application data was performed successfully.</w:t>
      </w:r>
    </w:p>
    <w:p w:rsidR="00992AAC" w:rsidRPr="00C37D2B" w:rsidRDefault="00992AAC" w:rsidP="00992AAC">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992AAC" w:rsidRPr="00C37D2B" w:rsidRDefault="00992AAC" w:rsidP="00992AAC">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992AAC" w:rsidRPr="00C37D2B" w:rsidRDefault="00992AAC" w:rsidP="00992AAC">
      <w:r w:rsidRPr="00C37D2B">
        <w:t>The eNB may initiate a further EN-DC Configuration Update procedure only after a previous EN-DC Configuration Update procedure has been completed.</w:t>
      </w:r>
    </w:p>
    <w:p w:rsidR="00992AAC" w:rsidRPr="00C37D2B" w:rsidRDefault="00992AAC" w:rsidP="00992AAC">
      <w:pPr>
        <w:rPr>
          <w:rFonts w:cs="Arial"/>
          <w:bCs/>
          <w:lang w:eastAsia="zh-CN"/>
        </w:rPr>
      </w:pPr>
      <w:r w:rsidRPr="00C37D2B">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92AAC" w:rsidRPr="00C37D2B" w:rsidRDefault="00992AAC" w:rsidP="00992AAC">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92AAC" w:rsidRPr="00C37D2B" w:rsidRDefault="00992AAC" w:rsidP="00992AAC">
      <w:r w:rsidRPr="00C37D2B">
        <w:rPr>
          <w:snapToGrid w:val="0"/>
        </w:rPr>
        <w:lastRenderedPageBreak/>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92AAC" w:rsidRPr="00C37D2B" w:rsidRDefault="00992AAC" w:rsidP="00992AAC">
      <w:r w:rsidRPr="00C37D2B">
        <w:rPr>
          <w:b/>
        </w:rPr>
        <w:t>en-g</w:t>
      </w:r>
      <w:r w:rsidRPr="00C37D2B">
        <w:rPr>
          <w:b/>
          <w:lang w:eastAsia="zh-CN"/>
        </w:rPr>
        <w:t>NB initiated EN-DC Configuration Update:</w:t>
      </w:r>
    </w:p>
    <w:p w:rsidR="00992AAC" w:rsidRPr="00C37D2B" w:rsidRDefault="00992AAC" w:rsidP="00992AAC">
      <w:r w:rsidRPr="00C37D2B">
        <w:t>An en-gNB initiates the procedure by sending an EN-DC CONFIGURATION UPDATE message to an eNB.</w:t>
      </w:r>
    </w:p>
    <w:p w:rsidR="00992AAC" w:rsidRPr="00C37D2B" w:rsidRDefault="00992AAC" w:rsidP="00992AAC">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92AAC" w:rsidRPr="00C37D2B" w:rsidRDefault="00992AAC" w:rsidP="00992AAC">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992AAC" w:rsidRPr="00C37D2B" w:rsidRDefault="00992AAC" w:rsidP="00992AAC">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992AAC" w:rsidRPr="00C37D2B" w:rsidRDefault="00992AAC" w:rsidP="00992AAC">
      <w:r w:rsidRPr="00C37D2B">
        <w:t>Upon reception of an EN-DC CONFIGURATION UPDATE message, eNB shall update the information for en-gNB as follows:</w:t>
      </w:r>
    </w:p>
    <w:p w:rsidR="00992AAC" w:rsidRPr="00C37D2B" w:rsidRDefault="00992AAC" w:rsidP="00992AAC">
      <w:pPr>
        <w:rPr>
          <w:b/>
        </w:rPr>
      </w:pPr>
      <w:r w:rsidRPr="00C37D2B">
        <w:rPr>
          <w:b/>
        </w:rPr>
        <w:t>Update of Served NR Cell Information:</w:t>
      </w:r>
    </w:p>
    <w:p w:rsidR="00992AAC" w:rsidRPr="00C37D2B" w:rsidRDefault="00992AAC" w:rsidP="00992AAC">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992AAC" w:rsidRPr="00C37D2B" w:rsidRDefault="00992AAC" w:rsidP="00992AAC">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992AAC" w:rsidRPr="00C37D2B" w:rsidRDefault="00992AAC" w:rsidP="00992AAC">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992AAC" w:rsidRPr="00C37D2B" w:rsidRDefault="00992AAC" w:rsidP="00992AAC">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92AAC" w:rsidRPr="00C37D2B" w:rsidRDefault="00992AAC" w:rsidP="00992AAC">
      <w:r w:rsidRPr="00C37D2B">
        <w:t>The en-gNB may initiate a further EN-DC Configuration Update procedure only after a previous EN-DC Configuration Update procedure has been completed.</w:t>
      </w:r>
    </w:p>
    <w:p w:rsidR="00992AAC" w:rsidRPr="00C37D2B" w:rsidRDefault="00992AAC" w:rsidP="00992AAC">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92AAC" w:rsidRDefault="00992AAC" w:rsidP="00992AAC">
      <w:pPr>
        <w:rPr>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992AAC" w:rsidRDefault="00992AAC" w:rsidP="00992AAC">
      <w:pPr>
        <w:rPr>
          <w:b/>
        </w:rPr>
      </w:pPr>
      <w:r>
        <w:rPr>
          <w:b/>
        </w:rPr>
        <w:t>Update of SCTP associations:</w:t>
      </w:r>
    </w:p>
    <w:p w:rsidR="00992AAC" w:rsidRDefault="00992AAC" w:rsidP="00992AAC">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992AAC" w:rsidRDefault="00992AAC" w:rsidP="00992AAC">
      <w:pPr>
        <w:pStyle w:val="B1"/>
      </w:pPr>
      <w:r>
        <w:t>-</w:t>
      </w:r>
      <w:r>
        <w:tab/>
      </w:r>
      <w:bookmarkStart w:id="41" w:name="_Hlk497194898"/>
      <w:r>
        <w:t xml:space="preserve">A list of successfully established TNL associations shall be included in the </w:t>
      </w:r>
      <w:r>
        <w:rPr>
          <w:i/>
        </w:rPr>
        <w:t xml:space="preserve">TNL Association Setup List </w:t>
      </w:r>
      <w:r>
        <w:t>IE;</w:t>
      </w:r>
      <w:bookmarkEnd w:id="41"/>
    </w:p>
    <w:p w:rsidR="00992AAC" w:rsidRDefault="00992AAC" w:rsidP="00992AAC">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992AAC" w:rsidRDefault="00992AAC" w:rsidP="00992AAC">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98778F" w:rsidRPr="00992AAC" w:rsidRDefault="00992AAC" w:rsidP="001246E0">
      <w:pPr>
        <w:rPr>
          <w:rFonts w:eastAsia="宋体"/>
          <w:lang w:eastAsia="zh-CN"/>
        </w:rPr>
      </w:pPr>
      <w:r>
        <w:lastRenderedPageBreak/>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98778F" w:rsidRDefault="0098778F" w:rsidP="001246E0">
      <w:pPr>
        <w:rPr>
          <w:kern w:val="28"/>
          <w:lang w:eastAsia="zh-CN"/>
        </w:rPr>
      </w:pPr>
      <w:r>
        <w:rPr>
          <w:kern w:val="28"/>
          <w:lang w:eastAsia="zh-CN"/>
        </w:rPr>
        <w:t>////////////////////////////////////////////////////////////////////////end of change///////////////////////////////////////////////////////////////////////////</w:t>
      </w:r>
    </w:p>
    <w:sectPr w:rsidR="009877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EFA" w:rsidRDefault="006F3EFA">
      <w:r>
        <w:separator/>
      </w:r>
    </w:p>
  </w:endnote>
  <w:endnote w:type="continuationSeparator" w:id="0">
    <w:p w:rsidR="006F3EFA" w:rsidRDefault="006F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EFA" w:rsidRDefault="006F3EFA">
      <w:r>
        <w:separator/>
      </w:r>
    </w:p>
  </w:footnote>
  <w:footnote w:type="continuationSeparator" w:id="0">
    <w:p w:rsidR="006F3EFA" w:rsidRDefault="006F3E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04FD"/>
    <w:rsid w:val="001246E0"/>
    <w:rsid w:val="00145D43"/>
    <w:rsid w:val="00163FA0"/>
    <w:rsid w:val="00167230"/>
    <w:rsid w:val="001739E0"/>
    <w:rsid w:val="00190E9A"/>
    <w:rsid w:val="00192C46"/>
    <w:rsid w:val="001A08B3"/>
    <w:rsid w:val="001A7B60"/>
    <w:rsid w:val="001B52F0"/>
    <w:rsid w:val="001B7A65"/>
    <w:rsid w:val="001E41F3"/>
    <w:rsid w:val="0025544D"/>
    <w:rsid w:val="0026004D"/>
    <w:rsid w:val="002640DD"/>
    <w:rsid w:val="0026569A"/>
    <w:rsid w:val="00275D12"/>
    <w:rsid w:val="00282AD1"/>
    <w:rsid w:val="00284FEB"/>
    <w:rsid w:val="002860C4"/>
    <w:rsid w:val="002A79D0"/>
    <w:rsid w:val="002B5741"/>
    <w:rsid w:val="002F2B20"/>
    <w:rsid w:val="00305409"/>
    <w:rsid w:val="0031674D"/>
    <w:rsid w:val="003609EF"/>
    <w:rsid w:val="0036231A"/>
    <w:rsid w:val="00374DD4"/>
    <w:rsid w:val="00395B2F"/>
    <w:rsid w:val="003E1A36"/>
    <w:rsid w:val="003E30D8"/>
    <w:rsid w:val="00400C5D"/>
    <w:rsid w:val="00410371"/>
    <w:rsid w:val="0041040B"/>
    <w:rsid w:val="004242F1"/>
    <w:rsid w:val="00425600"/>
    <w:rsid w:val="004B75B7"/>
    <w:rsid w:val="0051580D"/>
    <w:rsid w:val="0054115D"/>
    <w:rsid w:val="00547111"/>
    <w:rsid w:val="00592D74"/>
    <w:rsid w:val="005E2C44"/>
    <w:rsid w:val="005E6EB6"/>
    <w:rsid w:val="00606AB9"/>
    <w:rsid w:val="00621188"/>
    <w:rsid w:val="006257ED"/>
    <w:rsid w:val="00656AFD"/>
    <w:rsid w:val="00695808"/>
    <w:rsid w:val="006B46FB"/>
    <w:rsid w:val="006E21FB"/>
    <w:rsid w:val="006F357B"/>
    <w:rsid w:val="006F3EFA"/>
    <w:rsid w:val="00716BB2"/>
    <w:rsid w:val="007267B3"/>
    <w:rsid w:val="00730445"/>
    <w:rsid w:val="00792342"/>
    <w:rsid w:val="007977A8"/>
    <w:rsid w:val="007B512A"/>
    <w:rsid w:val="007B7666"/>
    <w:rsid w:val="007C1DB2"/>
    <w:rsid w:val="007C2097"/>
    <w:rsid w:val="007D6A07"/>
    <w:rsid w:val="007F7259"/>
    <w:rsid w:val="008040A8"/>
    <w:rsid w:val="008279FA"/>
    <w:rsid w:val="00843283"/>
    <w:rsid w:val="008626E7"/>
    <w:rsid w:val="008708F7"/>
    <w:rsid w:val="00870EE7"/>
    <w:rsid w:val="008863B9"/>
    <w:rsid w:val="00886E46"/>
    <w:rsid w:val="008A45A6"/>
    <w:rsid w:val="008A4A5D"/>
    <w:rsid w:val="008B2D03"/>
    <w:rsid w:val="008C6549"/>
    <w:rsid w:val="008F56CA"/>
    <w:rsid w:val="008F686C"/>
    <w:rsid w:val="0090149B"/>
    <w:rsid w:val="00910C32"/>
    <w:rsid w:val="009148DE"/>
    <w:rsid w:val="00941E30"/>
    <w:rsid w:val="009777D9"/>
    <w:rsid w:val="0098778F"/>
    <w:rsid w:val="00991B88"/>
    <w:rsid w:val="00992AAC"/>
    <w:rsid w:val="009A5753"/>
    <w:rsid w:val="009A579D"/>
    <w:rsid w:val="009E3297"/>
    <w:rsid w:val="009F734F"/>
    <w:rsid w:val="00A140F4"/>
    <w:rsid w:val="00A246B6"/>
    <w:rsid w:val="00A47E70"/>
    <w:rsid w:val="00A47FCC"/>
    <w:rsid w:val="00A50CF0"/>
    <w:rsid w:val="00A55809"/>
    <w:rsid w:val="00A7671C"/>
    <w:rsid w:val="00A77260"/>
    <w:rsid w:val="00AA2CBC"/>
    <w:rsid w:val="00AC5820"/>
    <w:rsid w:val="00AD1CD8"/>
    <w:rsid w:val="00B258BB"/>
    <w:rsid w:val="00B54A7D"/>
    <w:rsid w:val="00B67B97"/>
    <w:rsid w:val="00B82668"/>
    <w:rsid w:val="00B968C8"/>
    <w:rsid w:val="00BA2190"/>
    <w:rsid w:val="00BA3EC5"/>
    <w:rsid w:val="00BA51D9"/>
    <w:rsid w:val="00BB5DFC"/>
    <w:rsid w:val="00BC7419"/>
    <w:rsid w:val="00BD1170"/>
    <w:rsid w:val="00BD279D"/>
    <w:rsid w:val="00BD6BB8"/>
    <w:rsid w:val="00BF4E3C"/>
    <w:rsid w:val="00C060E5"/>
    <w:rsid w:val="00C3017F"/>
    <w:rsid w:val="00C333EF"/>
    <w:rsid w:val="00C64B90"/>
    <w:rsid w:val="00C66BA2"/>
    <w:rsid w:val="00C758CC"/>
    <w:rsid w:val="00C95985"/>
    <w:rsid w:val="00CC5026"/>
    <w:rsid w:val="00CC641B"/>
    <w:rsid w:val="00CC68D0"/>
    <w:rsid w:val="00CC6966"/>
    <w:rsid w:val="00CD61AB"/>
    <w:rsid w:val="00D03F9A"/>
    <w:rsid w:val="00D06D51"/>
    <w:rsid w:val="00D24991"/>
    <w:rsid w:val="00D50255"/>
    <w:rsid w:val="00D66520"/>
    <w:rsid w:val="00D76624"/>
    <w:rsid w:val="00DB0B72"/>
    <w:rsid w:val="00DD6D9B"/>
    <w:rsid w:val="00DE34CF"/>
    <w:rsid w:val="00E13F3D"/>
    <w:rsid w:val="00E34898"/>
    <w:rsid w:val="00E47ABC"/>
    <w:rsid w:val="00E50F29"/>
    <w:rsid w:val="00E62946"/>
    <w:rsid w:val="00E862E8"/>
    <w:rsid w:val="00EB09B7"/>
    <w:rsid w:val="00EB334C"/>
    <w:rsid w:val="00EC3D49"/>
    <w:rsid w:val="00ED0DE4"/>
    <w:rsid w:val="00EE31F9"/>
    <w:rsid w:val="00EE62A6"/>
    <w:rsid w:val="00EE7D7C"/>
    <w:rsid w:val="00F009DA"/>
    <w:rsid w:val="00F21F63"/>
    <w:rsid w:val="00F25D98"/>
    <w:rsid w:val="00F300FB"/>
    <w:rsid w:val="00F30394"/>
    <w:rsid w:val="00F525A3"/>
    <w:rsid w:val="00F567DA"/>
    <w:rsid w:val="00FA1C5E"/>
    <w:rsid w:val="00FA3DE6"/>
    <w:rsid w:val="00FA5389"/>
    <w:rsid w:val="00FB6386"/>
    <w:rsid w:val="00FD01C0"/>
    <w:rsid w:val="00FF17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AF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246E0"/>
    <w:rPr>
      <w:rFonts w:ascii="Arial" w:hAnsi="Arial"/>
      <w:sz w:val="18"/>
      <w:lang w:val="en-GB" w:eastAsia="en-US"/>
    </w:rPr>
  </w:style>
  <w:style w:type="character" w:customStyle="1" w:styleId="TAHChar">
    <w:name w:val="TAH Char"/>
    <w:link w:val="TAH"/>
    <w:qFormat/>
    <w:rsid w:val="001246E0"/>
    <w:rPr>
      <w:rFonts w:ascii="Arial" w:hAnsi="Arial"/>
      <w:b/>
      <w:sz w:val="18"/>
      <w:lang w:val="en-GB" w:eastAsia="en-US"/>
    </w:rPr>
  </w:style>
  <w:style w:type="character" w:customStyle="1" w:styleId="TACChar">
    <w:name w:val="TAC Char"/>
    <w:link w:val="TAC"/>
    <w:rsid w:val="001246E0"/>
    <w:rPr>
      <w:rFonts w:ascii="Arial" w:hAnsi="Arial"/>
      <w:sz w:val="18"/>
      <w:lang w:val="en-GB" w:eastAsia="en-US"/>
    </w:rPr>
  </w:style>
  <w:style w:type="character" w:customStyle="1" w:styleId="THChar">
    <w:name w:val="TH Char"/>
    <w:link w:val="TH"/>
    <w:qFormat/>
    <w:rsid w:val="00C64B90"/>
    <w:rPr>
      <w:rFonts w:ascii="Arial" w:hAnsi="Arial"/>
      <w:b/>
      <w:lang w:val="en-GB" w:eastAsia="en-US"/>
    </w:rPr>
  </w:style>
  <w:style w:type="character" w:customStyle="1" w:styleId="TFChar1">
    <w:name w:val="TF Char1"/>
    <w:link w:val="TF"/>
    <w:rsid w:val="00C64B90"/>
    <w:rPr>
      <w:rFonts w:ascii="Arial" w:hAnsi="Arial"/>
      <w:b/>
      <w:lang w:val="en-GB" w:eastAsia="en-US"/>
    </w:rPr>
  </w:style>
  <w:style w:type="character" w:customStyle="1" w:styleId="B1Char">
    <w:name w:val="B1 Char"/>
    <w:link w:val="B1"/>
    <w:rsid w:val="00992A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89AA-973D-4142-A011-AB40C448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2338</Words>
  <Characters>13329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36</cp:revision>
  <cp:lastPrinted>1899-12-31T23:00:00Z</cp:lastPrinted>
  <dcterms:created xsi:type="dcterms:W3CDTF">2020-04-01T03:05:00Z</dcterms:created>
  <dcterms:modified xsi:type="dcterms:W3CDTF">2020-06-11T11:23:00Z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